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hint="eastAsia"/>
          <w:b/>
          <w:sz w:val="24"/>
          <w:lang w:val="en-US" w:eastAsia="zh-CN"/>
        </w:rPr>
        <w:t xml:space="preserve">                                                                       </w:t>
      </w:r>
      <w:r>
        <w:rPr>
          <w:rFonts w:ascii="Arial" w:hAnsi="Arial"/>
          <w:b/>
          <w:sz w:val="24"/>
          <w:lang w:val="en-US"/>
        </w:rPr>
        <w:t>R3-2</w:t>
      </w:r>
      <w:r>
        <w:rPr>
          <w:rFonts w:hint="eastAsia" w:eastAsia="宋体"/>
          <w:b/>
          <w:sz w:val="24"/>
          <w:lang w:val="en-US" w:eastAsia="zh-CN"/>
        </w:rPr>
        <w:t>24884</w:t>
      </w:r>
    </w:p>
    <w:p>
      <w:pPr>
        <w:pStyle w:val="81"/>
        <w:tabs>
          <w:tab w:val="right" w:pos="9639"/>
        </w:tabs>
        <w:spacing w:after="0"/>
        <w:rPr>
          <w:rFonts w:hint="eastAsia" w:ascii="Arial" w:hAnsi="Arial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15</w:t>
      </w:r>
      <w:r>
        <w:rPr>
          <w:rFonts w:ascii="Arial" w:hAnsi="Arial"/>
          <w:b/>
          <w:sz w:val="24"/>
          <w:lang w:val="en-US"/>
        </w:rPr>
        <w:t>-</w:t>
      </w:r>
      <w:r>
        <w:rPr>
          <w:rFonts w:hint="eastAsia" w:eastAsia="宋体"/>
          <w:b/>
          <w:sz w:val="24"/>
          <w:lang w:val="en-US" w:eastAsia="zh-CN"/>
        </w:rPr>
        <w:t>24</w:t>
      </w:r>
      <w:r>
        <w:rPr>
          <w:rFonts w:ascii="Arial" w:hAnsi="Arial"/>
          <w:b/>
          <w:sz w:val="24"/>
          <w:lang w:val="en-US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Aug</w:t>
      </w:r>
      <w:r>
        <w:rPr>
          <w:rFonts w:ascii="Arial" w:hAnsi="Arial"/>
          <w:b/>
          <w:sz w:val="24"/>
          <w:lang w:val="en-US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2</w:t>
      </w:r>
    </w:p>
    <w:p>
      <w:pPr>
        <w:pStyle w:val="81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Online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08</w:t>
            </w:r>
            <w:bookmarkStart w:id="41" w:name="_GoBack"/>
            <w:bookmarkEnd w:id="41"/>
            <w:r>
              <w:rPr>
                <w:rFonts w:hint="eastAsia"/>
                <w:b/>
                <w:sz w:val="28"/>
                <w:lang w:val="en-US" w:eastAsia="zh-CN"/>
              </w:rPr>
              <w:t>77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17.1.1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Correction on 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Location reporting control (NGAP)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ZTE</w:t>
            </w:r>
            <w:r>
              <w:rPr>
                <w:rFonts w:hint="eastAsia" w:eastAsia="宋体"/>
                <w:lang w:val="en-US" w:eastAsia="zh-CN"/>
              </w:rPr>
              <w:t>, Huawei, CATT, 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NR_newRAT-Core, TEI1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8-15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  <w:p>
            <w:pPr>
              <w:pStyle w:val="81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Style w:val="84"/>
                <w:rFonts w:hint="eastAsia" w:eastAsia="宋体" w:cs="Arial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There is no description that when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i/>
                <w:lang w:eastAsia="ja-JP"/>
              </w:rPr>
              <w:t xml:space="preserve">Area Of Interest </w:t>
            </w:r>
            <w:r>
              <w:rPr>
                <w:i/>
                <w:lang w:val="en-US" w:eastAsia="ja-JP"/>
              </w:rPr>
              <w:t>List</w:t>
            </w:r>
            <w:r>
              <w:rPr>
                <w:i/>
                <w:lang w:eastAsia="ja-JP"/>
              </w:rPr>
              <w:t xml:space="preserve"> </w:t>
            </w:r>
            <w:r>
              <w:rPr>
                <w:lang w:eastAsia="ja-JP"/>
              </w:rPr>
              <w:t>IE</w:t>
            </w:r>
            <w:r>
              <w:rPr>
                <w:rFonts w:hint="eastAsia" w:eastAsia="宋体"/>
                <w:lang w:val="en-US" w:eastAsia="zh-CN"/>
              </w:rPr>
              <w:t xml:space="preserve"> is received while </w:t>
            </w:r>
            <w:r>
              <w:rPr>
                <w:i/>
              </w:rPr>
              <w:t>Location Reporting Request Type</w:t>
            </w:r>
            <w:r>
              <w:t xml:space="preserve"> IE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Style w:val="84"/>
                <w:rFonts w:hint="eastAsia" w:eastAsia="宋体" w:cs="Arial"/>
                <w:lang w:val="en-US" w:eastAsia="zh-CN"/>
              </w:rPr>
              <w:t xml:space="preserve">is </w:t>
            </w:r>
            <w:r>
              <w:rPr>
                <w:rStyle w:val="84"/>
                <w:rFonts w:hint="eastAsia" w:eastAsia="宋体" w:cs="Arial"/>
                <w:highlight w:val="yellow"/>
                <w:lang w:val="en-US" w:eastAsia="zh-CN"/>
              </w:rPr>
              <w:t xml:space="preserve">NOT </w:t>
            </w:r>
            <w:r>
              <w:rPr>
                <w:rStyle w:val="84"/>
                <w:rFonts w:hint="eastAsia" w:eastAsia="宋体" w:cs="Arial"/>
                <w:lang w:val="en-US" w:eastAsia="zh-CN"/>
              </w:rPr>
              <w:t xml:space="preserve">set to </w:t>
            </w:r>
            <w:r>
              <w:rPr>
                <w:rStyle w:val="84"/>
                <w:rFonts w:hint="default" w:eastAsia="宋体" w:cs="Arial"/>
                <w:lang w:val="en-US" w:eastAsia="zh-CN"/>
              </w:rPr>
              <w:t>‘</w:t>
            </w:r>
            <w:r>
              <w:t>UE presence in the area of interest</w:t>
            </w:r>
            <w:r>
              <w:rPr>
                <w:rStyle w:val="84"/>
                <w:rFonts w:hint="default" w:eastAsia="宋体" w:cs="Arial"/>
                <w:lang w:val="en-US" w:eastAsia="zh-CN"/>
              </w:rPr>
              <w:t>’</w:t>
            </w:r>
            <w:r>
              <w:rPr>
                <w:rStyle w:val="84"/>
                <w:rFonts w:hint="eastAsia" w:eastAsia="宋体" w:cs="Arial"/>
                <w:lang w:val="en-US" w:eastAsia="zh-CN"/>
              </w:rPr>
              <w:t xml:space="preserve">. In this case the information of </w:t>
            </w:r>
            <w:r>
              <w:rPr>
                <w:rStyle w:val="84"/>
                <w:rFonts w:hint="default" w:eastAsia="宋体" w:cs="Arial"/>
                <w:lang w:val="en-US" w:eastAsia="zh-CN"/>
              </w:rPr>
              <w:t>‘</w:t>
            </w:r>
            <w:r>
              <w:rPr>
                <w:i/>
                <w:lang w:eastAsia="ja-JP"/>
              </w:rPr>
              <w:t xml:space="preserve">Area Of Interest </w:t>
            </w:r>
            <w:r>
              <w:rPr>
                <w:i/>
                <w:lang w:val="en-US" w:eastAsia="ja-JP"/>
              </w:rPr>
              <w:t>List</w:t>
            </w:r>
            <w:r>
              <w:rPr>
                <w:i/>
                <w:lang w:eastAsia="ja-JP"/>
              </w:rPr>
              <w:t xml:space="preserve"> </w:t>
            </w:r>
            <w:r>
              <w:rPr>
                <w:lang w:eastAsia="ja-JP"/>
              </w:rPr>
              <w:t>IE</w:t>
            </w:r>
            <w:r>
              <w:rPr>
                <w:rStyle w:val="84"/>
                <w:rFonts w:hint="default" w:eastAsia="宋体" w:cs="Arial"/>
                <w:lang w:val="en-US" w:eastAsia="zh-CN"/>
              </w:rPr>
              <w:t>’</w:t>
            </w:r>
            <w:r>
              <w:rPr>
                <w:rStyle w:val="84"/>
                <w:rFonts w:hint="eastAsia" w:eastAsia="宋体" w:cs="Arial"/>
                <w:lang w:val="en-US" w:eastAsia="zh-CN"/>
              </w:rPr>
              <w:t xml:space="preserve"> is useless but based on current specification the information should be saved.</w:t>
            </w:r>
          </w:p>
          <w:p>
            <w:pPr>
              <w:pStyle w:val="81"/>
              <w:spacing w:after="0"/>
              <w:rPr>
                <w:rStyle w:val="84"/>
                <w:rFonts w:hint="default" w:eastAsia="宋体" w:cs="Arial"/>
                <w:lang w:val="en-US" w:eastAsia="zh-CN"/>
              </w:rPr>
            </w:pPr>
            <w:r>
              <w:rPr>
                <w:rStyle w:val="84"/>
                <w:rFonts w:hint="eastAsia" w:eastAsia="宋体" w:cs="Arial"/>
                <w:lang w:val="en-US" w:eastAsia="zh-CN"/>
              </w:rPr>
              <w:t>In case of UE mobility, the useless information will propagate to other RAN node and would jeopardize UE</w:t>
            </w:r>
            <w:r>
              <w:rPr>
                <w:rStyle w:val="84"/>
                <w:rFonts w:hint="default" w:eastAsia="宋体" w:cs="Arial"/>
                <w:lang w:val="en-US" w:eastAsia="zh-CN"/>
              </w:rPr>
              <w:t>’</w:t>
            </w:r>
            <w:r>
              <w:rPr>
                <w:rStyle w:val="84"/>
                <w:rFonts w:hint="eastAsia" w:eastAsia="宋体" w:cs="Arial"/>
                <w:lang w:val="en-US" w:eastAsia="zh-CN"/>
              </w:rPr>
              <w:t>s behavior.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- Update stage-3 description for Location reporting control procedure.</w:t>
            </w:r>
          </w:p>
          <w:p>
            <w:pPr>
              <w:pStyle w:val="81"/>
              <w:spacing w:after="0"/>
              <w:rPr>
                <w:rFonts w:hint="default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- Add corresponding semantic description for Area of Interest List IE.</w:t>
            </w:r>
          </w:p>
          <w:p>
            <w:pPr>
              <w:pStyle w:val="81"/>
              <w:spacing w:after="0"/>
              <w:rPr>
                <w:u w:val="single"/>
              </w:rPr>
            </w:pPr>
          </w:p>
          <w:p>
            <w:pPr>
              <w:pStyle w:val="81"/>
              <w:spacing w:after="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 xml:space="preserve">no </w:t>
            </w:r>
            <w:r>
              <w:t>impact with the previous version of the specification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Misleading when misalignment between </w:t>
            </w:r>
            <w:r>
              <w:rPr>
                <w:i/>
                <w:lang w:eastAsia="ja-JP"/>
              </w:rPr>
              <w:t xml:space="preserve">Area Of Interest </w:t>
            </w:r>
            <w:r>
              <w:rPr>
                <w:i/>
                <w:lang w:val="en-US" w:eastAsia="ja-JP"/>
              </w:rPr>
              <w:t>List</w:t>
            </w:r>
            <w:r>
              <w:rPr>
                <w:i/>
                <w:lang w:eastAsia="ja-JP"/>
              </w:rPr>
              <w:t xml:space="preserve"> </w:t>
            </w:r>
            <w:r>
              <w:rPr>
                <w:lang w:eastAsia="ja-JP"/>
              </w:rPr>
              <w:t>IE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i/>
              </w:rPr>
              <w:t>Location Reporting Request Type</w:t>
            </w:r>
            <w:r>
              <w:t xml:space="preserve"> IE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8.12.1.2, 9.3.1.65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eastAsia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Changes Start</w:t>
      </w:r>
    </w:p>
    <w:p>
      <w:pPr>
        <w:pStyle w:val="5"/>
      </w:pPr>
      <w:bookmarkStart w:id="1" w:name="_Toc99661974"/>
      <w:bookmarkStart w:id="2" w:name="_Toc99123170"/>
      <w:bookmarkStart w:id="3" w:name="_Toc97891092"/>
      <w:bookmarkStart w:id="4" w:name="_Toc36554811"/>
      <w:bookmarkStart w:id="5" w:name="_Toc45720353"/>
      <w:bookmarkStart w:id="6" w:name="_Toc51745826"/>
      <w:bookmarkStart w:id="7" w:name="_Toc29504638"/>
      <w:bookmarkStart w:id="8" w:name="_Toc45798233"/>
      <w:bookmarkStart w:id="9" w:name="_Toc88652049"/>
      <w:bookmarkStart w:id="10" w:name="_Toc20955033"/>
      <w:bookmarkStart w:id="11" w:name="_Toc45897622"/>
      <w:bookmarkStart w:id="12" w:name="_Toc45658533"/>
      <w:bookmarkStart w:id="13" w:name="_Toc64446090"/>
      <w:bookmarkStart w:id="14" w:name="_Toc73981960"/>
      <w:bookmarkStart w:id="15" w:name="_Toc29503470"/>
      <w:bookmarkStart w:id="16" w:name="_Toc29504054"/>
      <w:bookmarkStart w:id="17" w:name="_Toc45652101"/>
      <w:bookmarkStart w:id="18" w:name="_Toc36553084"/>
      <w:r>
        <w:t>8.12.1.2</w:t>
      </w:r>
      <w:r>
        <w:tab/>
      </w:r>
      <w:r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55"/>
      </w:pPr>
      <w:r>
        <w:object>
          <v:shape id="_x0000_i1025" o:spt="75" type="#_x0000_t75" style="height:120.85pt;width:344.3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6">
            <o:LockedField>false</o:LockedField>
          </o:OLEObject>
        </w:object>
      </w:r>
    </w:p>
    <w:p>
      <w:pPr>
        <w:pStyle w:val="54"/>
      </w:pPr>
      <w:r>
        <w:t>Figure 8.12.1.2-1: Location reporting control</w:t>
      </w:r>
    </w:p>
    <w:p>
      <w:pPr>
        <w:rPr>
          <w:lang w:eastAsia="zh-CN"/>
        </w:rPr>
      </w:pPr>
      <w:r>
        <w:t xml:space="preserve">The </w:t>
      </w:r>
      <w:r>
        <w:rPr>
          <w:lang w:eastAsia="zh-CN"/>
        </w:rPr>
        <w:t>AMF</w:t>
      </w:r>
      <w:r>
        <w:t xml:space="preserve"> initiates the procedure by sending a LOCATION REPORTING CONTROL message to the NG-RAN node.</w:t>
      </w:r>
      <w:r>
        <w:rPr>
          <w:lang w:eastAsia="zh-CN"/>
        </w:rPr>
        <w:t xml:space="preserve"> </w:t>
      </w:r>
      <w:r>
        <w:t>On receipt of the</w:t>
      </w:r>
      <w:r>
        <w:rPr>
          <w:lang w:eastAsia="zh-CN"/>
        </w:rPr>
        <w:t xml:space="preserve"> LOCATION REPORTING CONTROL</w:t>
      </w:r>
      <w:r>
        <w:t xml:space="preserve"> message the NG-RAN node </w:t>
      </w:r>
      <w:r>
        <w:rPr>
          <w:rFonts w:eastAsia="MS Mincho"/>
        </w:rPr>
        <w:t>shall</w:t>
      </w:r>
      <w:r>
        <w:t xml:space="preserve"> </w:t>
      </w:r>
      <w:r>
        <w:rPr>
          <w:lang w:eastAsia="zh-CN"/>
        </w:rPr>
        <w:t xml:space="preserve">perform the requested location reporting control action </w:t>
      </w:r>
      <w:r>
        <w:t>f</w:t>
      </w:r>
      <w:r>
        <w:rPr>
          <w:lang w:eastAsia="zh-CN"/>
        </w:rPr>
        <w:t>or</w:t>
      </w:r>
      <w:r>
        <w:t xml:space="preserve"> the UE.</w:t>
      </w:r>
    </w:p>
    <w:p>
      <w:r>
        <w:t xml:space="preserve">The </w:t>
      </w:r>
      <w:r>
        <w:rPr>
          <w:i/>
        </w:rPr>
        <w:t>Location Reporting Request Type</w:t>
      </w:r>
      <w:r>
        <w:t xml:space="preserve"> IE indicate</w:t>
      </w:r>
      <w:r>
        <w:rPr>
          <w:lang w:eastAsia="zh-CN"/>
        </w:rPr>
        <w:t>s</w:t>
      </w:r>
      <w:r>
        <w:t xml:space="preserve"> to the </w:t>
      </w:r>
      <w:r>
        <w:rPr>
          <w:lang w:eastAsia="zh-CN"/>
        </w:rPr>
        <w:t>NG-RAN node</w:t>
      </w:r>
      <w:r>
        <w:t xml:space="preserve"> whether:</w:t>
      </w:r>
    </w:p>
    <w:p>
      <w:pPr>
        <w:pStyle w:val="75"/>
      </w:pPr>
      <w:r>
        <w:t>-</w:t>
      </w:r>
      <w:r>
        <w:tab/>
      </w:r>
      <w:r>
        <w:t>to report directly;</w:t>
      </w:r>
    </w:p>
    <w:p>
      <w:pPr>
        <w:pStyle w:val="75"/>
      </w:pPr>
      <w:r>
        <w:t>-</w:t>
      </w:r>
      <w:r>
        <w:tab/>
      </w:r>
      <w:r>
        <w:t xml:space="preserve">to report upon change of </w:t>
      </w:r>
      <w:r>
        <w:rPr>
          <w:rFonts w:eastAsia="MS Mincho"/>
        </w:rPr>
        <w:t>serving cell</w:t>
      </w:r>
      <w:r>
        <w:t>;</w:t>
      </w:r>
    </w:p>
    <w:p>
      <w:pPr>
        <w:pStyle w:val="75"/>
      </w:pPr>
      <w:r>
        <w:t>-</w:t>
      </w:r>
      <w:r>
        <w:tab/>
      </w:r>
      <w:r>
        <w:t>to report UE presence in the area of interest;</w:t>
      </w:r>
    </w:p>
    <w:p>
      <w:pPr>
        <w:pStyle w:val="75"/>
      </w:pPr>
      <w:r>
        <w:t>-</w:t>
      </w:r>
      <w:r>
        <w:tab/>
      </w:r>
      <w:r>
        <w:t xml:space="preserve">to stop reporting at change of </w:t>
      </w:r>
      <w:r>
        <w:rPr>
          <w:rFonts w:eastAsia="MS Mincho"/>
        </w:rPr>
        <w:t>serving cell</w:t>
      </w:r>
      <w:r>
        <w:t>;</w:t>
      </w:r>
    </w:p>
    <w:p>
      <w:pPr>
        <w:pStyle w:val="75"/>
      </w:pPr>
      <w:r>
        <w:t>-</w:t>
      </w:r>
      <w:r>
        <w:tab/>
      </w:r>
      <w:r>
        <w:t>to stop reporting UE presence in the area of interest;</w:t>
      </w:r>
    </w:p>
    <w:p>
      <w:pPr>
        <w:pStyle w:val="75"/>
        <w:rPr>
          <w:lang w:eastAsia="zh-CN"/>
        </w:rPr>
      </w:pPr>
      <w:r>
        <w:t>-</w:t>
      </w:r>
      <w:r>
        <w:tab/>
      </w:r>
      <w:r>
        <w:t>to cancel location reporting for the UE.</w:t>
      </w:r>
    </w:p>
    <w:p>
      <w:pPr>
        <w:rPr>
          <w:rStyle w:val="84"/>
          <w:rFonts w:cs="Arial"/>
        </w:rPr>
      </w:pPr>
      <w:r>
        <w:rPr>
          <w:rFonts w:hint="eastAsia"/>
          <w:lang w:eastAsia="zh-CN"/>
        </w:rPr>
        <w:t xml:space="preserve">If the </w:t>
      </w:r>
      <w:r>
        <w:rPr>
          <w:i/>
          <w:lang w:eastAsia="ja-JP"/>
        </w:rPr>
        <w:t xml:space="preserve">Area Of Interest </w:t>
      </w:r>
      <w:r>
        <w:rPr>
          <w:i/>
          <w:lang w:val="en-US" w:eastAsia="ja-JP"/>
        </w:rPr>
        <w:t>List</w:t>
      </w:r>
      <w:r>
        <w:rPr>
          <w:i/>
          <w:lang w:eastAsia="ja-JP"/>
        </w:rPr>
        <w:t xml:space="preserve"> </w:t>
      </w:r>
      <w:r>
        <w:rPr>
          <w:lang w:eastAsia="ja-JP"/>
        </w:rPr>
        <w:t xml:space="preserve">IE is </w:t>
      </w:r>
      <w:r>
        <w:rPr>
          <w:rStyle w:val="84"/>
          <w:rFonts w:cs="Arial"/>
        </w:rPr>
        <w:t xml:space="preserve">included in the </w:t>
      </w:r>
      <w:r>
        <w:rPr>
          <w:i/>
        </w:rPr>
        <w:t>Location Reporting Request Type</w:t>
      </w:r>
      <w:r>
        <w:t xml:space="preserve"> IE in the LOCATION REPORTING CONTROL</w:t>
      </w:r>
      <w:r>
        <w:rPr>
          <w:rStyle w:val="84"/>
          <w:rFonts w:cs="Arial"/>
        </w:rPr>
        <w:t xml:space="preserve"> message, </w:t>
      </w:r>
      <w:ins w:id="0" w:author="ZTE-Man" w:date="2022-07-21T14:43:54Z">
        <w:r>
          <w:rPr>
            <w:rStyle w:val="84"/>
            <w:rFonts w:hint="eastAsia" w:eastAsia="宋体" w:cs="Arial"/>
            <w:lang w:val="en-US" w:eastAsia="zh-CN"/>
          </w:rPr>
          <w:t xml:space="preserve">and if the </w:t>
        </w:r>
      </w:ins>
      <w:ins w:id="1" w:author="ZTE-Man" w:date="2022-07-21T14:43:54Z">
        <w:r>
          <w:rPr>
            <w:rStyle w:val="84"/>
            <w:rFonts w:hint="eastAsia" w:eastAsia="宋体" w:cs="Arial"/>
            <w:i/>
            <w:iCs/>
            <w:lang w:val="en-US" w:eastAsia="zh-CN"/>
          </w:rPr>
          <w:t>Event Type</w:t>
        </w:r>
      </w:ins>
      <w:ins w:id="2" w:author="ZTE-Man" w:date="2022-07-21T14:43:54Z">
        <w:r>
          <w:rPr>
            <w:rStyle w:val="84"/>
            <w:rFonts w:hint="eastAsia" w:eastAsia="宋体" w:cs="Arial"/>
            <w:lang w:val="en-US" w:eastAsia="zh-CN"/>
          </w:rPr>
          <w:t xml:space="preserve"> IE in the </w:t>
        </w:r>
      </w:ins>
      <w:ins w:id="3" w:author="ZTE-Man" w:date="2022-07-21T14:43:54Z">
        <w:r>
          <w:rPr>
            <w:i/>
          </w:rPr>
          <w:t>Location Reporting Request Type</w:t>
        </w:r>
      </w:ins>
      <w:ins w:id="4" w:author="ZTE-Man" w:date="2022-07-21T14:43:54Z">
        <w:r>
          <w:rPr/>
          <w:t xml:space="preserve"> IE</w:t>
        </w:r>
      </w:ins>
      <w:ins w:id="5" w:author="ZTE-Man" w:date="2022-07-21T14:43:54Z">
        <w:r>
          <w:rPr>
            <w:rFonts w:hint="eastAsia" w:eastAsia="宋体"/>
            <w:lang w:val="en-US" w:eastAsia="zh-CN"/>
          </w:rPr>
          <w:t xml:space="preserve"> </w:t>
        </w:r>
      </w:ins>
      <w:ins w:id="6" w:author="ZTE-Man" w:date="2022-07-21T14:43:54Z">
        <w:r>
          <w:rPr>
            <w:rStyle w:val="84"/>
            <w:rFonts w:hint="eastAsia" w:eastAsia="宋体" w:cs="Arial"/>
            <w:lang w:val="en-US" w:eastAsia="zh-CN"/>
          </w:rPr>
          <w:t xml:space="preserve">is set to </w:t>
        </w:r>
      </w:ins>
      <w:ins w:id="7" w:author="ZTE-Man" w:date="2022-07-21T14:43:54Z">
        <w:r>
          <w:rPr>
            <w:rStyle w:val="84"/>
            <w:rFonts w:hint="default" w:eastAsia="宋体" w:cs="Arial"/>
            <w:lang w:val="en-US" w:eastAsia="zh-CN"/>
          </w:rPr>
          <w:t>‘</w:t>
        </w:r>
      </w:ins>
      <w:ins w:id="8" w:author="ZTE-Man" w:date="2022-07-21T14:43:54Z">
        <w:r>
          <w:rPr/>
          <w:t>UE presence in the area of interest</w:t>
        </w:r>
      </w:ins>
      <w:ins w:id="9" w:author="ZTE-Man" w:date="2022-07-21T14:43:54Z">
        <w:r>
          <w:rPr>
            <w:rStyle w:val="84"/>
            <w:rFonts w:hint="default" w:eastAsia="宋体" w:cs="Arial"/>
            <w:lang w:val="en-US" w:eastAsia="zh-CN"/>
          </w:rPr>
          <w:t>’</w:t>
        </w:r>
      </w:ins>
      <w:ins w:id="10" w:author="ZTE-Man" w:date="2022-07-21T14:43:54Z">
        <w:r>
          <w:rPr>
            <w:rStyle w:val="84"/>
            <w:rFonts w:hint="eastAsia" w:eastAsia="宋体" w:cs="Arial"/>
            <w:lang w:val="en-US" w:eastAsia="zh-CN"/>
          </w:rPr>
          <w:t>,</w:t>
        </w:r>
      </w:ins>
      <w:ins w:id="11" w:author="ZTE" w:date="2022-06-17T09:16:32Z">
        <w:r>
          <w:rPr>
            <w:rStyle w:val="84"/>
            <w:rFonts w:hint="eastAsia" w:eastAsia="宋体" w:cs="Arial"/>
            <w:lang w:val="en-US" w:eastAsia="zh-CN"/>
          </w:rPr>
          <w:t xml:space="preserve"> </w:t>
        </w:r>
      </w:ins>
      <w:r>
        <w:rPr>
          <w:rStyle w:val="84"/>
          <w:rFonts w:cs="Arial"/>
        </w:rPr>
        <w:t xml:space="preserve">the </w:t>
      </w:r>
      <w:r>
        <w:t>NG-RAN node</w:t>
      </w:r>
      <w:r>
        <w:rPr>
          <w:rStyle w:val="84"/>
          <w:rFonts w:cs="Arial"/>
        </w:rPr>
        <w:t xml:space="preserve"> shall store this information and use it to track the UE's presence in the area of interest as defined in TS 23.502 [10].</w:t>
      </w:r>
    </w:p>
    <w:p>
      <w:pPr>
        <w:pStyle w:val="56"/>
        <w:rPr>
          <w:rStyle w:val="84"/>
          <w:rFonts w:cs="Arial"/>
          <w:lang w:val="en-US"/>
        </w:rPr>
      </w:pPr>
      <w:r>
        <w:rPr>
          <w:rStyle w:val="84"/>
          <w:rFonts w:cs="Arial"/>
        </w:rPr>
        <w:t xml:space="preserve">NOTE: </w:t>
      </w:r>
      <w:r>
        <w:rPr>
          <w:rStyle w:val="84"/>
          <w:rFonts w:cs="Arial"/>
        </w:rPr>
        <w:tab/>
      </w:r>
      <w:r>
        <w:rPr>
          <w:lang w:eastAsia="zh-CN"/>
        </w:rPr>
        <w:t xml:space="preserve">The NG-RAN reports the UE presence for all set of Location Reporting Reference IDs for inter-NG-RAN node handover. </w:t>
      </w:r>
    </w:p>
    <w:p>
      <w:pPr>
        <w:rPr>
          <w:lang w:eastAsia="zh-CN"/>
        </w:rPr>
      </w:pPr>
      <w:r>
        <w:t xml:space="preserve">If the </w:t>
      </w:r>
      <w:r>
        <w:rPr>
          <w:rFonts w:cs="Arial"/>
          <w:i/>
          <w:lang w:eastAsia="ja-JP"/>
        </w:rPr>
        <w:t>Additional Location Information</w:t>
      </w:r>
      <w:r>
        <w:rPr>
          <w:rFonts w:cs="Arial"/>
          <w:lang w:eastAsia="ja-JP"/>
        </w:rPr>
        <w:t xml:space="preserve"> IE is included in the </w:t>
      </w:r>
      <w:r>
        <w:t>LOCATION REPORTING CONTROL message</w:t>
      </w:r>
      <w:r>
        <w:rPr>
          <w:rFonts w:cs="Arial"/>
          <w:lang w:eastAsia="ja-JP"/>
        </w:rPr>
        <w:t xml:space="preserve"> and set to "Include PSCell” then</w:t>
      </w:r>
      <w:r>
        <w:rPr>
          <w:lang w:eastAsia="zh-CN"/>
        </w:rPr>
        <w:t>, if Dual Connectivity is activated,</w:t>
      </w:r>
      <w:r>
        <w:rPr>
          <w:rFonts w:cs="Arial"/>
          <w:lang w:eastAsia="ja-JP"/>
        </w:rPr>
        <w:t xml:space="preserve"> the NG-RAN node </w:t>
      </w:r>
      <w:r>
        <w:rPr>
          <w:lang w:eastAsia="zh-CN"/>
        </w:rPr>
        <w:t xml:space="preserve">shall include the current PSCell in the report. If </w:t>
      </w:r>
      <w:r>
        <w:t xml:space="preserve">a report upon change of serving cell is requested, the NG-RAN node </w:t>
      </w:r>
      <w:r>
        <w:rPr>
          <w:rFonts w:cs="Arial"/>
          <w:lang w:eastAsia="ja-JP"/>
        </w:rPr>
        <w:t xml:space="preserve">shall provide the report also </w:t>
      </w:r>
      <w:r>
        <w:rPr>
          <w:lang w:eastAsia="zh-CN"/>
        </w:rPr>
        <w:t>whenever the UE changes the PSCell, and when Dual Connectivity is activated.</w:t>
      </w:r>
    </w:p>
    <w:p>
      <w:pPr>
        <w:rPr>
          <w:rFonts w:ascii="Times-Roman" w:hAnsi="Times-Roman"/>
          <w:iCs/>
        </w:rPr>
      </w:pPr>
      <w:r>
        <w:rPr>
          <w:rFonts w:ascii="Times-Roman" w:hAnsi="Times-Roman"/>
          <w:iCs/>
        </w:rPr>
        <w:t>If reporting upon change of serving cell is requested, the NG-RAN node shall send a report immediately and shall send a report whenever the UE’s location changes.</w:t>
      </w:r>
    </w:p>
    <w:p>
      <w:pPr>
        <w:rPr>
          <w:rFonts w:ascii="Times-Roman" w:hAnsi="Times-Roman"/>
          <w:iCs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ascii="Times-Roman" w:hAnsi="Times-Roman"/>
          <w:iCs/>
        </w:rPr>
      </w:pPr>
      <w:r>
        <w:rPr>
          <w:rFonts w:hint="eastAsia" w:eastAsia="宋体"/>
          <w:i/>
          <w:lang w:val="en-US" w:eastAsia="zh-CN"/>
        </w:rPr>
        <w:t>Next Change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Batang" w:cs="Times New Roman"/>
          <w:sz w:val="24"/>
          <w:lang w:val="en-GB" w:eastAsia="ko-KR" w:bidi="ar-SA"/>
        </w:rPr>
      </w:pPr>
      <w:bookmarkStart w:id="19" w:name="_Toc106109140"/>
      <w:bookmarkStart w:id="20" w:name="_Toc51746055"/>
      <w:bookmarkStart w:id="21" w:name="_Toc45798462"/>
      <w:bookmarkStart w:id="22" w:name="_Toc36555019"/>
      <w:bookmarkStart w:id="23" w:name="_Toc36553292"/>
      <w:bookmarkStart w:id="24" w:name="_Toc64446319"/>
      <w:bookmarkStart w:id="25" w:name="_Toc73982189"/>
      <w:bookmarkStart w:id="26" w:name="_Toc99123464"/>
      <w:bookmarkStart w:id="27" w:name="_Toc97891321"/>
      <w:bookmarkStart w:id="28" w:name="_Toc29503678"/>
      <w:bookmarkStart w:id="29" w:name="_Toc45658762"/>
      <w:bookmarkStart w:id="30" w:name="_Toc45652330"/>
      <w:bookmarkStart w:id="31" w:name="_Toc45720582"/>
      <w:bookmarkStart w:id="32" w:name="_Toc105174142"/>
      <w:bookmarkStart w:id="33" w:name="_Toc45897851"/>
      <w:bookmarkStart w:id="34" w:name="_Toc88652278"/>
      <w:bookmarkStart w:id="35" w:name="_Toc105152336"/>
      <w:bookmarkStart w:id="36" w:name="_Toc99662269"/>
      <w:bookmarkStart w:id="37" w:name="_Toc107409598"/>
      <w:bookmarkStart w:id="38" w:name="_Toc29504846"/>
      <w:bookmarkStart w:id="39" w:name="_Toc20955229"/>
      <w:bookmarkStart w:id="40" w:name="_Toc29504262"/>
      <w:r>
        <w:rPr>
          <w:rFonts w:ascii="Arial" w:hAnsi="Arial" w:eastAsia="Batang" w:cs="Times New Roman"/>
          <w:sz w:val="24"/>
          <w:lang w:val="en-GB" w:eastAsia="ko-KR" w:bidi="ar-SA"/>
        </w:rPr>
        <w:t>9.3.1.65</w:t>
      </w:r>
      <w:r>
        <w:rPr>
          <w:rFonts w:ascii="Arial" w:hAnsi="Arial" w:eastAsia="Batang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Location Reporting Request Type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>This IE indicates</w:t>
      </w:r>
      <w:r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ko-KR"/>
        </w:rPr>
        <w:t xml:space="preserve">the type of location request to be handled by the </w:t>
      </w:r>
      <w:r>
        <w:rPr>
          <w:rFonts w:eastAsia="Times New Roman"/>
          <w:lang w:eastAsia="zh-CN"/>
        </w:rPr>
        <w:t>NG-RAN node.</w:t>
      </w:r>
    </w:p>
    <w:tbl>
      <w:tblPr>
        <w:tblStyle w:val="42"/>
        <w:tblW w:w="986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020"/>
        <w:gridCol w:w="1080"/>
        <w:gridCol w:w="1644"/>
        <w:gridCol w:w="1701"/>
        <w:gridCol w:w="1077"/>
        <w:gridCol w:w="10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0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64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0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0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>Event Type</w:t>
            </w:r>
          </w:p>
        </w:tc>
        <w:tc>
          <w:tcPr>
            <w:tcW w:w="10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64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ENUMERATED (direct, change of serving 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cell,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UE presence in the area of interest, stop change of serving cell, stop UE presence in the area of interest, cancel location reporting for the UE, 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…)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0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Report </w:t>
            </w:r>
            <w:r>
              <w:rPr>
                <w:rFonts w:ascii="Arial" w:hAnsi="Arial" w:eastAsia="MS Mincho" w:cs="Arial"/>
                <w:sz w:val="18"/>
                <w:lang w:val="en-GB" w:eastAsia="ja-JP" w:bidi="ar-SA"/>
              </w:rPr>
              <w:t>A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rea</w:t>
            </w:r>
          </w:p>
        </w:tc>
        <w:tc>
          <w:tcPr>
            <w:tcW w:w="10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64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ENUMERATED (cell, …)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Area of Interest List</w:t>
            </w:r>
          </w:p>
        </w:tc>
        <w:tc>
          <w:tcPr>
            <w:tcW w:w="102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0..1</w:t>
            </w:r>
          </w:p>
        </w:tc>
        <w:tc>
          <w:tcPr>
            <w:tcW w:w="1644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  <w:tc>
          <w:tcPr>
            <w:tcW w:w="170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2" w:author="ZTE-Man" w:date="2022-07-29T17:31:5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This </w:t>
              </w:r>
            </w:ins>
            <w:ins w:id="13" w:author="ZTE-Man" w:date="2022-07-29T17:32:4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I</w:t>
              </w:r>
            </w:ins>
            <w:ins w:id="14" w:author="ZTE-Man" w:date="2022-07-29T17:32:4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E on</w:t>
              </w:r>
            </w:ins>
            <w:ins w:id="15" w:author="ZTE-Man" w:date="2022-07-29T17:32:4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ly app</w:t>
              </w:r>
            </w:ins>
            <w:ins w:id="16" w:author="ZTE-Man" w:date="2022-07-29T17:32:4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lie</w:t>
              </w:r>
            </w:ins>
            <w:ins w:id="17" w:author="ZTE-Man" w:date="2022-07-29T17:32:4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s when </w:t>
              </w:r>
            </w:ins>
            <w:ins w:id="18" w:author="ZTE-Man" w:date="2022-07-29T17:32:4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the </w:t>
              </w:r>
            </w:ins>
            <w:ins w:id="19" w:author="ZTE-Man" w:date="2022-07-29T17:32:4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E</w:t>
              </w:r>
            </w:ins>
            <w:ins w:id="20" w:author="ZTE-Man" w:date="2022-07-29T17:32:5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vent </w:t>
              </w:r>
            </w:ins>
            <w:ins w:id="21" w:author="ZTE-Man" w:date="2022-07-29T17:32:5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T</w:t>
              </w:r>
            </w:ins>
            <w:ins w:id="22" w:author="ZTE-Man" w:date="2022-07-29T17:32:52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ype </w:t>
              </w:r>
            </w:ins>
            <w:ins w:id="23" w:author="ZTE-Man" w:date="2022-07-29T17:32:5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IE is s</w:t>
              </w:r>
            </w:ins>
            <w:ins w:id="24" w:author="ZTE-Man" w:date="2022-07-29T17:32:5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et to</w:t>
              </w:r>
            </w:ins>
            <w:ins w:id="25" w:author="ZTE-Man" w:date="2022-07-29T17:32:5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26" w:author="ZTE-Man" w:date="2022-07-29T17:32:57Z">
              <w:r>
                <w:rPr>
                  <w:rFonts w:hint="default" w:ascii="Arial" w:hAnsi="Arial" w:eastAsia="宋体" w:cs="Times New Roman"/>
                  <w:sz w:val="18"/>
                  <w:lang w:val="en-US" w:eastAsia="zh-CN" w:bidi="ar-SA"/>
                </w:rPr>
                <w:t>‘</w:t>
              </w:r>
            </w:ins>
            <w:ins w:id="27" w:author="ZTE-Man" w:date="2022-07-29T17:33:0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UE pr</w:t>
              </w:r>
            </w:ins>
            <w:ins w:id="28" w:author="ZTE-Man" w:date="2022-07-29T17:33:02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esen</w:t>
              </w:r>
            </w:ins>
            <w:ins w:id="29" w:author="ZTE-Man" w:date="2022-07-29T17:33:03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ce </w:t>
              </w:r>
            </w:ins>
            <w:ins w:id="30" w:author="ZTE-Man" w:date="2022-07-29T17:33:0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in </w:t>
              </w:r>
            </w:ins>
            <w:ins w:id="31" w:author="ZTE-Man" w:date="2022-07-29T17:33:0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the a</w:t>
              </w:r>
            </w:ins>
            <w:ins w:id="32" w:author="ZTE-Man" w:date="2022-07-29T17:33:0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rea </w:t>
              </w:r>
            </w:ins>
            <w:ins w:id="33" w:author="ZTE-Man" w:date="2022-07-29T17:33:0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of i</w:t>
              </w:r>
            </w:ins>
            <w:ins w:id="34" w:author="ZTE-Man" w:date="2022-07-29T17:33:0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nte</w:t>
              </w:r>
            </w:ins>
            <w:ins w:id="35" w:author="ZTE-Man" w:date="2022-07-29T17:33:0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re</w:t>
              </w:r>
            </w:ins>
            <w:ins w:id="36" w:author="ZTE-Man" w:date="2022-07-29T17:33:1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st</w:t>
              </w:r>
            </w:ins>
            <w:ins w:id="37" w:author="ZTE-Man" w:date="2022-07-29T17:33:12Z">
              <w:r>
                <w:rPr>
                  <w:rFonts w:hint="default" w:ascii="Arial" w:hAnsi="Arial" w:eastAsia="宋体" w:cs="Times New Roman"/>
                  <w:sz w:val="18"/>
                  <w:lang w:val="en-US" w:eastAsia="zh-CN" w:bidi="ar-SA"/>
                </w:rPr>
                <w:t>’</w:t>
              </w:r>
            </w:ins>
            <w:ins w:id="38" w:author="ZTE-Man" w:date="2022-07-29T17:33:12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.</w:t>
              </w:r>
            </w:ins>
          </w:p>
        </w:tc>
        <w:tc>
          <w:tcPr>
            <w:tcW w:w="10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&gt;Area of Interest Item</w:t>
            </w:r>
          </w:p>
        </w:tc>
        <w:tc>
          <w:tcPr>
            <w:tcW w:w="102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1..&lt;maxnoofAoI&gt;</w:t>
            </w:r>
          </w:p>
        </w:tc>
        <w:tc>
          <w:tcPr>
            <w:tcW w:w="1644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  <w:tc>
          <w:tcPr>
            <w:tcW w:w="170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&gt;&gt;Area of Interest</w:t>
            </w:r>
          </w:p>
        </w:tc>
        <w:tc>
          <w:tcPr>
            <w:tcW w:w="102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644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9.3.1.66</w:t>
            </w:r>
          </w:p>
        </w:tc>
        <w:tc>
          <w:tcPr>
            <w:tcW w:w="170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&gt;&gt;Location Reporting Reference ID</w:t>
            </w:r>
          </w:p>
        </w:tc>
        <w:tc>
          <w:tcPr>
            <w:tcW w:w="102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644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9.3.1.76</w:t>
            </w:r>
          </w:p>
        </w:tc>
        <w:tc>
          <w:tcPr>
            <w:tcW w:w="170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Location Reporting Reference ID to be Cancelled</w:t>
            </w:r>
          </w:p>
        </w:tc>
        <w:tc>
          <w:tcPr>
            <w:tcW w:w="102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GB" w:eastAsia="zh-CN" w:bidi="ar-SA"/>
              </w:rPr>
              <w:t>C- ifEvent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T</w:t>
            </w:r>
            <w:r>
              <w:rPr>
                <w:rFonts w:hint="eastAsia" w:ascii="Arial" w:hAnsi="Arial" w:eastAsia="Times New Roman" w:cs="Arial"/>
                <w:sz w:val="18"/>
                <w:lang w:val="en-GB" w:eastAsia="zh-CN" w:bidi="ar-SA"/>
              </w:rPr>
              <w:t>ypeisStop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UEPresinAoI</w:t>
            </w:r>
          </w:p>
        </w:tc>
        <w:tc>
          <w:tcPr>
            <w:tcW w:w="108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644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Location Reporting Reference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9.3.1.76</w:t>
            </w:r>
          </w:p>
        </w:tc>
        <w:tc>
          <w:tcPr>
            <w:tcW w:w="170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Additional Location Information</w:t>
            </w:r>
          </w:p>
        </w:tc>
        <w:tc>
          <w:tcPr>
            <w:tcW w:w="102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644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ENUMERATED (Include PSCell, ...)</w:t>
            </w:r>
          </w:p>
        </w:tc>
        <w:tc>
          <w:tcPr>
            <w:tcW w:w="170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YES</w:t>
            </w:r>
          </w:p>
        </w:tc>
        <w:tc>
          <w:tcPr>
            <w:tcW w:w="10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ignore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Style w:val="42"/>
        <w:tblW w:w="986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6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28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Range bound</w:t>
            </w:r>
          </w:p>
        </w:tc>
        <w:tc>
          <w:tcPr>
            <w:tcW w:w="65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Malgun Gothic" w:cs="Arial"/>
                <w:sz w:val="18"/>
                <w:lang w:val="en-GB" w:eastAsia="ja-JP" w:bidi="ar-SA"/>
              </w:rPr>
              <w:t>maxnoofAoI</w:t>
            </w:r>
          </w:p>
        </w:tc>
        <w:tc>
          <w:tcPr>
            <w:tcW w:w="65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Maximum no. of areas of interest. Value is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64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Style w:val="42"/>
        <w:tblW w:w="986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6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Condition</w:t>
            </w:r>
          </w:p>
        </w:tc>
        <w:tc>
          <w:tcPr>
            <w:tcW w:w="65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GB" w:eastAsia="zh-CN" w:bidi="ar-SA"/>
              </w:rPr>
              <w:t>ifEventTypeisStop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UEPresinAoI</w:t>
            </w:r>
          </w:p>
        </w:tc>
        <w:tc>
          <w:tcPr>
            <w:tcW w:w="65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lang w:val="en-GB" w:eastAsia="ko-KR" w:bidi="ar-SA"/>
              </w:rPr>
              <w:t xml:space="preserve">This IE shall be present if the </w:t>
            </w:r>
            <w:r>
              <w:rPr>
                <w:rFonts w:ascii="Arial" w:hAnsi="Arial" w:eastAsia="Times New Roman" w:cs="Arial"/>
                <w:i/>
                <w:snapToGrid w:val="0"/>
                <w:sz w:val="18"/>
                <w:lang w:val="en-GB" w:eastAsia="ko-KR" w:bidi="ar-SA"/>
              </w:rPr>
              <w:t>Event Type</w:t>
            </w:r>
            <w:r>
              <w:rPr>
                <w:rFonts w:ascii="Arial" w:hAnsi="Arial" w:eastAsia="Times New Roman" w:cs="Arial"/>
                <w:snapToGrid w:val="0"/>
                <w:sz w:val="18"/>
                <w:lang w:val="en-GB" w:eastAsia="ko-KR" w:bidi="ar-SA"/>
              </w:rPr>
              <w:t xml:space="preserve"> IE is set to "stop UE presence in the area of interest".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>
      <w:pPr>
        <w:rPr>
          <w:rFonts w:ascii="Times-Roman" w:hAnsi="Times-Roman"/>
          <w:iCs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hint="eastAsia" w:eastAsia="宋体"/>
          <w:i/>
          <w:lang w:val="en-US" w:eastAsia="zh-CN"/>
        </w:rPr>
        <w:t>Change</w:t>
      </w:r>
    </w:p>
    <w:sectPr>
      <w:headerReference r:id="rId4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imes-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an">
    <w15:presenceInfo w15:providerId="None" w15:userId="ZTE-Ma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560ED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4F19B3"/>
    <w:rsid w:val="015D76D3"/>
    <w:rsid w:val="0220360A"/>
    <w:rsid w:val="038502BE"/>
    <w:rsid w:val="03F87F02"/>
    <w:rsid w:val="04C93DF3"/>
    <w:rsid w:val="04D4316A"/>
    <w:rsid w:val="05416986"/>
    <w:rsid w:val="05BA28E2"/>
    <w:rsid w:val="0623258E"/>
    <w:rsid w:val="065419C5"/>
    <w:rsid w:val="0771597C"/>
    <w:rsid w:val="08624FAC"/>
    <w:rsid w:val="08A1315E"/>
    <w:rsid w:val="08A44F26"/>
    <w:rsid w:val="0A5B2ED7"/>
    <w:rsid w:val="0A5E6E3D"/>
    <w:rsid w:val="0AD3476B"/>
    <w:rsid w:val="0B5B0623"/>
    <w:rsid w:val="0BAC5858"/>
    <w:rsid w:val="0C165B76"/>
    <w:rsid w:val="0C372623"/>
    <w:rsid w:val="0D525927"/>
    <w:rsid w:val="0DB33E0C"/>
    <w:rsid w:val="0E422AEA"/>
    <w:rsid w:val="0E4F6016"/>
    <w:rsid w:val="0E622B80"/>
    <w:rsid w:val="0F5F5E3A"/>
    <w:rsid w:val="0FAA3DE9"/>
    <w:rsid w:val="0FDF1A99"/>
    <w:rsid w:val="10A62CC7"/>
    <w:rsid w:val="10AB62BA"/>
    <w:rsid w:val="10B8036F"/>
    <w:rsid w:val="11905DE6"/>
    <w:rsid w:val="119D23F3"/>
    <w:rsid w:val="11AC07EA"/>
    <w:rsid w:val="11F54889"/>
    <w:rsid w:val="12371785"/>
    <w:rsid w:val="13110221"/>
    <w:rsid w:val="139C3CE4"/>
    <w:rsid w:val="1426748A"/>
    <w:rsid w:val="14EE279E"/>
    <w:rsid w:val="15253248"/>
    <w:rsid w:val="155A60FB"/>
    <w:rsid w:val="15AC7424"/>
    <w:rsid w:val="15CE45AE"/>
    <w:rsid w:val="15F60D41"/>
    <w:rsid w:val="16D74894"/>
    <w:rsid w:val="17024BF9"/>
    <w:rsid w:val="17062901"/>
    <w:rsid w:val="177A52D6"/>
    <w:rsid w:val="179F4804"/>
    <w:rsid w:val="17C07703"/>
    <w:rsid w:val="1B594F70"/>
    <w:rsid w:val="1B784F06"/>
    <w:rsid w:val="1B9D7660"/>
    <w:rsid w:val="1BB42E96"/>
    <w:rsid w:val="1C396804"/>
    <w:rsid w:val="1D1C0164"/>
    <w:rsid w:val="1E782C4F"/>
    <w:rsid w:val="1F6342D8"/>
    <w:rsid w:val="21D5458F"/>
    <w:rsid w:val="21E97CB8"/>
    <w:rsid w:val="228414D9"/>
    <w:rsid w:val="22E72E3A"/>
    <w:rsid w:val="233A7A8D"/>
    <w:rsid w:val="245808DD"/>
    <w:rsid w:val="25146D3A"/>
    <w:rsid w:val="261B7CDD"/>
    <w:rsid w:val="27014E3B"/>
    <w:rsid w:val="27014F68"/>
    <w:rsid w:val="274B283A"/>
    <w:rsid w:val="275A79A4"/>
    <w:rsid w:val="27896A5A"/>
    <w:rsid w:val="27964741"/>
    <w:rsid w:val="27B57796"/>
    <w:rsid w:val="28305F8E"/>
    <w:rsid w:val="28313DAC"/>
    <w:rsid w:val="284033D8"/>
    <w:rsid w:val="29576E0F"/>
    <w:rsid w:val="29870DE7"/>
    <w:rsid w:val="2A1F531A"/>
    <w:rsid w:val="2A9C3A4A"/>
    <w:rsid w:val="2AA20049"/>
    <w:rsid w:val="2AB07186"/>
    <w:rsid w:val="2B3B001F"/>
    <w:rsid w:val="2B5F286F"/>
    <w:rsid w:val="2B845A56"/>
    <w:rsid w:val="2C4B1F3B"/>
    <w:rsid w:val="2C573165"/>
    <w:rsid w:val="2C9D35E2"/>
    <w:rsid w:val="2C9E14C8"/>
    <w:rsid w:val="2D2D4838"/>
    <w:rsid w:val="2DC474AE"/>
    <w:rsid w:val="2DE7692E"/>
    <w:rsid w:val="2DEF28F4"/>
    <w:rsid w:val="2E391E3D"/>
    <w:rsid w:val="2E46316B"/>
    <w:rsid w:val="2E4A0F88"/>
    <w:rsid w:val="2FCF70A7"/>
    <w:rsid w:val="30054682"/>
    <w:rsid w:val="308466CB"/>
    <w:rsid w:val="30F76E3C"/>
    <w:rsid w:val="30FF2D81"/>
    <w:rsid w:val="314E654E"/>
    <w:rsid w:val="31C97B5C"/>
    <w:rsid w:val="327356F8"/>
    <w:rsid w:val="32803B16"/>
    <w:rsid w:val="32A05705"/>
    <w:rsid w:val="33ED7C6A"/>
    <w:rsid w:val="34A7214F"/>
    <w:rsid w:val="34B942DF"/>
    <w:rsid w:val="34D47A91"/>
    <w:rsid w:val="35C53730"/>
    <w:rsid w:val="35F85013"/>
    <w:rsid w:val="362D76C4"/>
    <w:rsid w:val="36967233"/>
    <w:rsid w:val="369C575F"/>
    <w:rsid w:val="36D94170"/>
    <w:rsid w:val="37FB37DE"/>
    <w:rsid w:val="38481673"/>
    <w:rsid w:val="386F0F64"/>
    <w:rsid w:val="38C0426D"/>
    <w:rsid w:val="38DE47DB"/>
    <w:rsid w:val="393C0958"/>
    <w:rsid w:val="39AA28A9"/>
    <w:rsid w:val="39DB58D9"/>
    <w:rsid w:val="3A095B6D"/>
    <w:rsid w:val="3AD82A18"/>
    <w:rsid w:val="3BCD3ED6"/>
    <w:rsid w:val="3C0563C4"/>
    <w:rsid w:val="3C5E4CCB"/>
    <w:rsid w:val="3CF70B13"/>
    <w:rsid w:val="3DDE1B29"/>
    <w:rsid w:val="3DFD29C3"/>
    <w:rsid w:val="3E6F6847"/>
    <w:rsid w:val="3E777408"/>
    <w:rsid w:val="3E8818B2"/>
    <w:rsid w:val="3EE83833"/>
    <w:rsid w:val="3EEE2A6C"/>
    <w:rsid w:val="3F274CB8"/>
    <w:rsid w:val="3FF31132"/>
    <w:rsid w:val="3FF5277C"/>
    <w:rsid w:val="40DE2532"/>
    <w:rsid w:val="414808AC"/>
    <w:rsid w:val="41CE6F2F"/>
    <w:rsid w:val="41FA4539"/>
    <w:rsid w:val="420A3365"/>
    <w:rsid w:val="42173402"/>
    <w:rsid w:val="42251E34"/>
    <w:rsid w:val="42950B66"/>
    <w:rsid w:val="437A56EC"/>
    <w:rsid w:val="437F745B"/>
    <w:rsid w:val="4450177E"/>
    <w:rsid w:val="44CF37EC"/>
    <w:rsid w:val="451A18BF"/>
    <w:rsid w:val="45A262FA"/>
    <w:rsid w:val="466C6E47"/>
    <w:rsid w:val="46B32A2C"/>
    <w:rsid w:val="47C526E6"/>
    <w:rsid w:val="480126D1"/>
    <w:rsid w:val="48060812"/>
    <w:rsid w:val="48783C7B"/>
    <w:rsid w:val="49B809C2"/>
    <w:rsid w:val="49BD36F8"/>
    <w:rsid w:val="49DC410D"/>
    <w:rsid w:val="4A2C4A7B"/>
    <w:rsid w:val="4B44185E"/>
    <w:rsid w:val="4B834919"/>
    <w:rsid w:val="4C1C1E57"/>
    <w:rsid w:val="4C2706A6"/>
    <w:rsid w:val="4CA47260"/>
    <w:rsid w:val="4CBA45AA"/>
    <w:rsid w:val="4D382BA6"/>
    <w:rsid w:val="4DFE53F8"/>
    <w:rsid w:val="4EAF3A15"/>
    <w:rsid w:val="4EF91C00"/>
    <w:rsid w:val="5068300C"/>
    <w:rsid w:val="51343C3A"/>
    <w:rsid w:val="51404619"/>
    <w:rsid w:val="51652622"/>
    <w:rsid w:val="518B0C3D"/>
    <w:rsid w:val="52B11E43"/>
    <w:rsid w:val="52C03195"/>
    <w:rsid w:val="53E75353"/>
    <w:rsid w:val="53F411E2"/>
    <w:rsid w:val="544138DE"/>
    <w:rsid w:val="54524ED7"/>
    <w:rsid w:val="546A1534"/>
    <w:rsid w:val="54897E8F"/>
    <w:rsid w:val="54A330CA"/>
    <w:rsid w:val="54A47D88"/>
    <w:rsid w:val="559114C7"/>
    <w:rsid w:val="55F032B7"/>
    <w:rsid w:val="56AF3E7B"/>
    <w:rsid w:val="5728636B"/>
    <w:rsid w:val="57491974"/>
    <w:rsid w:val="5757570F"/>
    <w:rsid w:val="586F4F77"/>
    <w:rsid w:val="58AE4D77"/>
    <w:rsid w:val="58C851DE"/>
    <w:rsid w:val="59244FF3"/>
    <w:rsid w:val="59736E4A"/>
    <w:rsid w:val="597A3613"/>
    <w:rsid w:val="5A273E79"/>
    <w:rsid w:val="5A2B3D7F"/>
    <w:rsid w:val="5A4E7E7D"/>
    <w:rsid w:val="5A7E1A60"/>
    <w:rsid w:val="5B7F11FC"/>
    <w:rsid w:val="5C0A3AEB"/>
    <w:rsid w:val="5C3D2A49"/>
    <w:rsid w:val="5C6953B1"/>
    <w:rsid w:val="5C880C09"/>
    <w:rsid w:val="5CD5387F"/>
    <w:rsid w:val="5CEE3CF8"/>
    <w:rsid w:val="5E2D3AAA"/>
    <w:rsid w:val="5E8C05AB"/>
    <w:rsid w:val="5E8D4732"/>
    <w:rsid w:val="5FA55846"/>
    <w:rsid w:val="607E026D"/>
    <w:rsid w:val="610C64B4"/>
    <w:rsid w:val="61922CD9"/>
    <w:rsid w:val="62527C59"/>
    <w:rsid w:val="626951F5"/>
    <w:rsid w:val="62775FE3"/>
    <w:rsid w:val="629E2B9B"/>
    <w:rsid w:val="62BB27F9"/>
    <w:rsid w:val="637F60C4"/>
    <w:rsid w:val="63AC5F89"/>
    <w:rsid w:val="643A075F"/>
    <w:rsid w:val="659B0ED3"/>
    <w:rsid w:val="65B911E2"/>
    <w:rsid w:val="65F115D8"/>
    <w:rsid w:val="66D83A56"/>
    <w:rsid w:val="68D86F67"/>
    <w:rsid w:val="69483F8E"/>
    <w:rsid w:val="69684A38"/>
    <w:rsid w:val="696F5CA7"/>
    <w:rsid w:val="6A3B6D29"/>
    <w:rsid w:val="6A8956C8"/>
    <w:rsid w:val="6AAB07AD"/>
    <w:rsid w:val="6B4B06E0"/>
    <w:rsid w:val="6B661841"/>
    <w:rsid w:val="6B946D4C"/>
    <w:rsid w:val="6BE27B3D"/>
    <w:rsid w:val="6C717C66"/>
    <w:rsid w:val="6C7B6684"/>
    <w:rsid w:val="6CAD17B8"/>
    <w:rsid w:val="6D16332A"/>
    <w:rsid w:val="6D5E1016"/>
    <w:rsid w:val="6DCA6C5B"/>
    <w:rsid w:val="6DCB32CF"/>
    <w:rsid w:val="6E17403E"/>
    <w:rsid w:val="6E2629A3"/>
    <w:rsid w:val="6EDC2FBE"/>
    <w:rsid w:val="6F466A3A"/>
    <w:rsid w:val="6FA629DD"/>
    <w:rsid w:val="6FDA1539"/>
    <w:rsid w:val="6FF80DBD"/>
    <w:rsid w:val="701E78FC"/>
    <w:rsid w:val="703C034F"/>
    <w:rsid w:val="706F639F"/>
    <w:rsid w:val="709C54AD"/>
    <w:rsid w:val="71005707"/>
    <w:rsid w:val="7169664E"/>
    <w:rsid w:val="718B6E10"/>
    <w:rsid w:val="71F840F4"/>
    <w:rsid w:val="7201548B"/>
    <w:rsid w:val="721A2C64"/>
    <w:rsid w:val="72917FB6"/>
    <w:rsid w:val="738404D5"/>
    <w:rsid w:val="73BB05CB"/>
    <w:rsid w:val="73D0175C"/>
    <w:rsid w:val="743117A6"/>
    <w:rsid w:val="74652F10"/>
    <w:rsid w:val="74E32441"/>
    <w:rsid w:val="74F1554D"/>
    <w:rsid w:val="75B504C9"/>
    <w:rsid w:val="7612005C"/>
    <w:rsid w:val="76FB6CA6"/>
    <w:rsid w:val="77615E28"/>
    <w:rsid w:val="7776385E"/>
    <w:rsid w:val="777C76A1"/>
    <w:rsid w:val="778D5640"/>
    <w:rsid w:val="78693C1D"/>
    <w:rsid w:val="78C473FB"/>
    <w:rsid w:val="799778E4"/>
    <w:rsid w:val="79B53EEF"/>
    <w:rsid w:val="79B823CB"/>
    <w:rsid w:val="7AAB17CC"/>
    <w:rsid w:val="7AC773DD"/>
    <w:rsid w:val="7AE27241"/>
    <w:rsid w:val="7B72799A"/>
    <w:rsid w:val="7BD77279"/>
    <w:rsid w:val="7C932D5D"/>
    <w:rsid w:val="7CB91E5C"/>
    <w:rsid w:val="7D3D6D2C"/>
    <w:rsid w:val="7DA87F25"/>
    <w:rsid w:val="7DAD4765"/>
    <w:rsid w:val="7DF57F39"/>
    <w:rsid w:val="7E27387D"/>
    <w:rsid w:val="7EC15935"/>
    <w:rsid w:val="7EE904A0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29</TotalTime>
  <ScaleCrop>false</ScaleCrop>
  <LinksUpToDate>false</LinksUpToDate>
  <CharactersWithSpaces>40943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</cp:lastModifiedBy>
  <cp:lastPrinted>2411-12-31T23:00:00Z</cp:lastPrinted>
  <dcterms:modified xsi:type="dcterms:W3CDTF">2022-08-09T07:03:42Z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